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D74" w:rsidRDefault="004C496C">
      <w:pPr>
        <w:pBdr>
          <w:bottom w:val="single" w:sz="4" w:space="1" w:color="auto"/>
        </w:pBdr>
        <w:tabs>
          <w:tab w:val="right" w:pos="9214"/>
        </w:tabs>
        <w:spacing w:after="0"/>
        <w:rPr>
          <w:rFonts w:ascii="Arial" w:hAnsi="Arial" w:cs="Arial"/>
          <w:b/>
          <w:lang w:eastAsia="zh-CN"/>
        </w:rPr>
      </w:pPr>
      <w:r>
        <w:rPr>
          <w:rFonts w:ascii="Arial" w:hAnsi="Arial" w:cs="Arial"/>
          <w:b/>
        </w:rPr>
        <w:t>3GPP TSG-SA WG6 Meeting #47-e</w:t>
      </w:r>
      <w:r>
        <w:rPr>
          <w:rFonts w:ascii="Arial" w:hAnsi="Arial" w:cs="Arial"/>
          <w:b/>
        </w:rPr>
        <w:tab/>
        <w:t>S6-</w:t>
      </w:r>
      <w:r w:rsidR="00196D35" w:rsidRPr="00196D35">
        <w:rPr>
          <w:rFonts w:ascii="Arial" w:hAnsi="Arial" w:cs="Arial"/>
          <w:b/>
          <w:bCs/>
          <w:color w:val="808080"/>
          <w:sz w:val="14"/>
          <w:szCs w:val="14"/>
        </w:rPr>
        <w:t xml:space="preserve"> </w:t>
      </w:r>
      <w:r w:rsidR="00196D35" w:rsidRPr="00196D35">
        <w:rPr>
          <w:rFonts w:ascii="Arial" w:hAnsi="Arial" w:cs="Arial"/>
          <w:b/>
        </w:rPr>
        <w:t>220572</w:t>
      </w:r>
    </w:p>
    <w:p w:rsidR="00921D74" w:rsidRDefault="004C496C">
      <w:pPr>
        <w:pBdr>
          <w:bottom w:val="single" w:sz="4" w:space="1" w:color="auto"/>
        </w:pBdr>
        <w:tabs>
          <w:tab w:val="right" w:pos="9214"/>
        </w:tabs>
        <w:spacing w:after="0"/>
        <w:rPr>
          <w:rFonts w:ascii="Arial" w:hAnsi="Arial" w:cs="Arial"/>
          <w:b/>
        </w:rPr>
      </w:pPr>
      <w:r>
        <w:rPr>
          <w:rFonts w:ascii="Arial" w:hAnsi="Arial" w:cs="Arial"/>
          <w:b/>
        </w:rPr>
        <w:t xml:space="preserve">e-meeting, </w:t>
      </w:r>
      <w:r w:rsidR="00EA2D9A">
        <w:rPr>
          <w:rFonts w:ascii="Arial" w:hAnsi="Arial" w:cs="Arial" w:hint="eastAsia"/>
          <w:b/>
          <w:lang w:eastAsia="zh-CN"/>
        </w:rPr>
        <w:t>5</w:t>
      </w:r>
      <w:r w:rsidR="00EA2D9A">
        <w:rPr>
          <w:rFonts w:ascii="Arial" w:hAnsi="Arial" w:cs="Arial"/>
          <w:b/>
          <w:vertAlign w:val="superscript"/>
        </w:rPr>
        <w:t>th</w:t>
      </w:r>
      <w:r w:rsidR="00EA2D9A">
        <w:rPr>
          <w:rFonts w:ascii="Arial" w:hAnsi="Arial" w:cs="Arial"/>
          <w:b/>
        </w:rPr>
        <w:t xml:space="preserve"> </w:t>
      </w:r>
      <w:r>
        <w:rPr>
          <w:rFonts w:ascii="Arial" w:hAnsi="Arial" w:cs="Arial"/>
          <w:b/>
        </w:rPr>
        <w:t xml:space="preserve">– </w:t>
      </w:r>
      <w:r w:rsidR="00EA2D9A">
        <w:rPr>
          <w:rFonts w:ascii="Arial" w:hAnsi="Arial" w:cs="Arial" w:hint="eastAsia"/>
          <w:b/>
          <w:lang w:eastAsia="zh-CN"/>
        </w:rPr>
        <w:t>14</w:t>
      </w:r>
      <w:r w:rsidR="00EA2D9A">
        <w:rPr>
          <w:rFonts w:ascii="Arial" w:hAnsi="Arial" w:cs="Arial"/>
          <w:b/>
          <w:vertAlign w:val="superscript"/>
        </w:rPr>
        <w:t>nd</w:t>
      </w:r>
      <w:r w:rsidR="00EA2D9A">
        <w:rPr>
          <w:rFonts w:ascii="Arial" w:hAnsi="Arial" w:cs="Arial"/>
          <w:b/>
        </w:rPr>
        <w:t xml:space="preserve"> </w:t>
      </w:r>
      <w:r w:rsidR="00EA2D9A">
        <w:rPr>
          <w:rFonts w:ascii="Arial" w:hAnsi="Arial" w:cs="Arial" w:hint="eastAsia"/>
          <w:b/>
          <w:lang w:eastAsia="zh-CN"/>
        </w:rPr>
        <w:t>April</w:t>
      </w:r>
      <w:r w:rsidR="00EA2D9A">
        <w:rPr>
          <w:rFonts w:ascii="Arial" w:hAnsi="Arial" w:cs="Arial"/>
          <w:b/>
        </w:rPr>
        <w:t xml:space="preserve"> </w:t>
      </w:r>
      <w:r>
        <w:rPr>
          <w:rFonts w:ascii="Arial" w:hAnsi="Arial" w:cs="Arial"/>
          <w:b/>
        </w:rPr>
        <w:t>2022</w:t>
      </w:r>
      <w:r>
        <w:rPr>
          <w:rFonts w:ascii="Arial" w:hAnsi="Arial" w:cs="Arial"/>
          <w:b/>
        </w:rPr>
        <w:tab/>
        <w:t>(revision of S6-</w:t>
      </w:r>
      <w:r w:rsidR="00196D35" w:rsidRPr="00196D35">
        <w:rPr>
          <w:rFonts w:ascii="Arial" w:hAnsi="Arial" w:cs="Arial"/>
          <w:b/>
        </w:rPr>
        <w:t>220572</w:t>
      </w:r>
      <w:r>
        <w:rPr>
          <w:rFonts w:ascii="Arial" w:hAnsi="Arial" w:cs="Arial"/>
          <w:b/>
        </w:rPr>
        <w:t>)</w:t>
      </w:r>
    </w:p>
    <w:p w:rsidR="00921D74" w:rsidRDefault="00921D74">
      <w:pPr>
        <w:rPr>
          <w:rFonts w:ascii="Arial" w:hAnsi="Arial" w:cs="Arial"/>
          <w:b/>
          <w:bCs/>
        </w:rPr>
      </w:pPr>
    </w:p>
    <w:p w:rsidR="00921D74" w:rsidRDefault="004C496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921D74" w:rsidRDefault="004C496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990D63">
        <w:rPr>
          <w:rFonts w:ascii="Arial" w:hAnsi="Arial" w:cs="Arial"/>
          <w:b/>
          <w:bCs/>
        </w:rPr>
        <w:t>update</w:t>
      </w:r>
      <w:r w:rsidR="00990D63">
        <w:rPr>
          <w:rFonts w:ascii="Arial" w:hAnsi="Arial" w:cs="Arial" w:hint="eastAsia"/>
          <w:b/>
          <w:bCs/>
          <w:lang w:eastAsia="zh-CN"/>
        </w:rPr>
        <w:t xml:space="preserve"> </w:t>
      </w:r>
      <w:r w:rsidR="00990D63" w:rsidRPr="00990D63">
        <w:rPr>
          <w:rFonts w:ascii="Arial" w:hAnsi="Arial" w:cs="Arial"/>
          <w:b/>
          <w:bCs/>
          <w:lang w:val="en-US" w:eastAsia="zh-CN"/>
        </w:rPr>
        <w:t>Solution #8</w:t>
      </w:r>
      <w:r>
        <w:rPr>
          <w:rFonts w:ascii="Arial" w:hAnsi="Arial" w:cs="Arial" w:hint="eastAsia"/>
          <w:b/>
          <w:bCs/>
          <w:lang w:val="en-US" w:eastAsia="zh-CN"/>
        </w:rPr>
        <w:t xml:space="preserve">  </w:t>
      </w:r>
    </w:p>
    <w:p w:rsidR="00921D74" w:rsidRDefault="004C496C">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00-98</w:t>
      </w:r>
    </w:p>
    <w:p w:rsidR="00921D74" w:rsidRDefault="004C496C">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990D63">
        <w:rPr>
          <w:rFonts w:ascii="Arial" w:hAnsi="Arial" w:cs="Arial" w:hint="eastAsia"/>
          <w:b/>
          <w:bCs/>
          <w:lang w:val="en-US" w:eastAsia="zh-CN"/>
        </w:rPr>
        <w:t>8</w:t>
      </w:r>
    </w:p>
    <w:p w:rsidR="00921D74" w:rsidRDefault="004C496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921D74" w:rsidRDefault="004C496C">
      <w:pPr>
        <w:spacing w:after="120"/>
        <w:ind w:left="1985" w:hanging="1985"/>
        <w:rPr>
          <w:rFonts w:ascii="Arial" w:hAnsi="Arial" w:cs="Arial"/>
          <w:b/>
          <w:bCs/>
        </w:rPr>
      </w:pPr>
      <w:r>
        <w:rPr>
          <w:rFonts w:ascii="Arial" w:hAnsi="Arial" w:cs="Arial"/>
          <w:b/>
          <w:bCs/>
        </w:rPr>
        <w:t>Contact:</w:t>
      </w:r>
      <w:r>
        <w:rPr>
          <w:rFonts w:ascii="Arial" w:hAnsi="Arial" w:cs="Arial"/>
          <w:b/>
          <w:bCs/>
        </w:rPr>
        <w:tab/>
      </w:r>
      <w:r w:rsidR="00EA2D9A">
        <w:rPr>
          <w:rFonts w:ascii="Arial" w:hAnsi="Arial" w:cs="Arial" w:hint="eastAsia"/>
          <w:b/>
          <w:bCs/>
          <w:lang w:val="en-US" w:eastAsia="zh-CN"/>
        </w:rPr>
        <w:t>Xiaohui Shi</w:t>
      </w:r>
      <w:r>
        <w:rPr>
          <w:rFonts w:ascii="Arial" w:hAnsi="Arial" w:cs="Arial" w:hint="eastAsia"/>
          <w:b/>
          <w:bCs/>
          <w:lang w:val="en-US" w:eastAsia="zh-CN"/>
        </w:rPr>
        <w:t xml:space="preserve">, </w:t>
      </w:r>
      <w:r w:rsidR="00EA2D9A">
        <w:rPr>
          <w:rFonts w:ascii="Arial" w:hAnsi="Arial" w:cs="Arial" w:hint="eastAsia"/>
          <w:b/>
          <w:bCs/>
          <w:lang w:val="en-US" w:eastAsia="zh-CN"/>
        </w:rPr>
        <w:t>shixiaohui</w:t>
      </w:r>
      <w:r>
        <w:rPr>
          <w:rFonts w:ascii="Arial" w:hAnsi="Arial" w:cs="Arial" w:hint="eastAsia"/>
          <w:b/>
          <w:bCs/>
          <w:lang w:val="en-US" w:eastAsia="zh-CN"/>
        </w:rPr>
        <w:t>@chinamobile.com</w:t>
      </w:r>
    </w:p>
    <w:p w:rsidR="00921D74" w:rsidRDefault="00921D74">
      <w:pPr>
        <w:pBdr>
          <w:bottom w:val="single" w:sz="12" w:space="1" w:color="auto"/>
        </w:pBdr>
        <w:spacing w:after="120"/>
        <w:ind w:left="1985" w:hanging="1985"/>
        <w:rPr>
          <w:rFonts w:ascii="Arial" w:hAnsi="Arial" w:cs="Arial"/>
          <w:b/>
          <w:bCs/>
        </w:rPr>
      </w:pPr>
    </w:p>
    <w:p w:rsidR="00921D74" w:rsidRDefault="004C496C">
      <w:pPr>
        <w:pStyle w:val="CRCoverPage"/>
        <w:rPr>
          <w:b/>
          <w:lang w:val="fr-FR" w:eastAsia="zh-CN"/>
        </w:rPr>
      </w:pPr>
      <w:r>
        <w:rPr>
          <w:b/>
          <w:lang w:val="en-US" w:eastAsia="zh-CN"/>
        </w:rPr>
        <w:t>1</w:t>
      </w:r>
      <w:r>
        <w:rPr>
          <w:b/>
          <w:lang w:val="fr-FR" w:eastAsia="zh-CN"/>
        </w:rPr>
        <w:t>. Introduction</w:t>
      </w:r>
    </w:p>
    <w:p w:rsidR="00921D74" w:rsidRDefault="004C496C">
      <w:pPr>
        <w:rPr>
          <w:lang w:val="fr-FR"/>
        </w:rPr>
      </w:pPr>
      <w:r>
        <w:rPr>
          <w:lang w:val="fr-FR"/>
        </w:rPr>
        <w:t xml:space="preserve">This paper proposes </w:t>
      </w:r>
      <w:r w:rsidR="00990D63">
        <w:rPr>
          <w:lang w:val="fr-FR"/>
        </w:rPr>
        <w:t>update</w:t>
      </w:r>
      <w:r w:rsidR="00990D63">
        <w:rPr>
          <w:rFonts w:hint="eastAsia"/>
          <w:lang w:val="fr-FR" w:eastAsia="zh-CN"/>
        </w:rPr>
        <w:t xml:space="preserve"> for solution#8</w:t>
      </w:r>
      <w:r>
        <w:rPr>
          <w:lang w:val="fr-FR"/>
        </w:rPr>
        <w:t>.</w:t>
      </w:r>
    </w:p>
    <w:p w:rsidR="00921D74" w:rsidRDefault="004C496C">
      <w:pPr>
        <w:pStyle w:val="CRCoverPage"/>
        <w:rPr>
          <w:b/>
          <w:lang w:val="en-US" w:eastAsia="zh-CN"/>
        </w:rPr>
      </w:pPr>
      <w:r>
        <w:rPr>
          <w:b/>
          <w:lang w:val="en-US" w:eastAsia="zh-CN"/>
        </w:rPr>
        <w:t>2. Reason for Change</w:t>
      </w:r>
    </w:p>
    <w:p w:rsidR="00921D74" w:rsidRDefault="00FC020A">
      <w:pPr>
        <w:rPr>
          <w:lang w:val="en-US" w:eastAsia="zh-CN"/>
        </w:rPr>
      </w:pPr>
      <w:ins w:id="0" w:author="cmcc" w:date="2022-03-30T17:02:00Z">
        <w:r w:rsidRPr="00FC020A">
          <w:rPr>
            <w:lang w:val="en-US" w:eastAsia="zh-CN"/>
          </w:rPr>
          <w:t xml:space="preserve"> </w:t>
        </w:r>
        <w:r w:rsidRPr="0014327B">
          <w:rPr>
            <w:lang w:val="en-US" w:eastAsia="zh-CN"/>
          </w:rPr>
          <w:t xml:space="preserve">Supplement the </w:t>
        </w:r>
        <w:r>
          <w:rPr>
            <w:rFonts w:hint="eastAsia"/>
            <w:lang w:val="en-US" w:eastAsia="zh-CN"/>
          </w:rPr>
          <w:t>API exposing</w:t>
        </w:r>
        <w:r>
          <w:rPr>
            <w:lang w:val="en-US" w:eastAsia="zh-CN"/>
          </w:rPr>
          <w:t xml:space="preserve"> and </w:t>
        </w:r>
        <w:r>
          <w:rPr>
            <w:rFonts w:hint="eastAsia"/>
            <w:lang w:val="en-US" w:eastAsia="zh-CN"/>
          </w:rPr>
          <w:t>invoking</w:t>
        </w:r>
        <w:r w:rsidRPr="0014327B">
          <w:rPr>
            <w:lang w:val="en-US" w:eastAsia="zh-CN"/>
          </w:rPr>
          <w:t xml:space="preserve"> methods of </w:t>
        </w:r>
        <w:r>
          <w:rPr>
            <w:rFonts w:hint="eastAsia"/>
            <w:lang w:val="en-US" w:eastAsia="zh-CN"/>
          </w:rPr>
          <w:t>EAS</w:t>
        </w:r>
        <w:r w:rsidR="0014327B">
          <w:rPr>
            <w:rFonts w:hint="eastAsia"/>
            <w:lang w:val="en-US" w:eastAsia="zh-CN"/>
          </w:rPr>
          <w:t xml:space="preserve"> </w:t>
        </w:r>
      </w:ins>
      <w:ins w:id="1" w:author="cmcc" w:date="2022-03-30T16:58:00Z">
        <w:r w:rsidR="0014327B">
          <w:rPr>
            <w:rFonts w:hint="eastAsia"/>
            <w:lang w:val="en-US" w:eastAsia="zh-CN"/>
          </w:rPr>
          <w:t xml:space="preserve"> </w:t>
        </w:r>
      </w:ins>
    </w:p>
    <w:p w:rsidR="00921D74" w:rsidRDefault="004C496C">
      <w:pPr>
        <w:pStyle w:val="CRCoverPage"/>
        <w:rPr>
          <w:b/>
          <w:lang w:val="fr-FR" w:eastAsia="zh-CN"/>
        </w:rPr>
      </w:pPr>
      <w:r>
        <w:rPr>
          <w:b/>
          <w:lang w:val="fr-FR" w:eastAsia="zh-CN"/>
        </w:rPr>
        <w:t>3. Conclusions</w:t>
      </w:r>
    </w:p>
    <w:p w:rsidR="00921D74" w:rsidRDefault="004C496C">
      <w:pPr>
        <w:rPr>
          <w:lang w:val="fr-FR" w:eastAsia="zh-CN"/>
        </w:rPr>
      </w:pPr>
      <w:r>
        <w:rPr>
          <w:lang w:val="fr-FR" w:eastAsia="zh-CN"/>
        </w:rPr>
        <w:t>&lt;Conclusion part (optional)&gt;</w:t>
      </w:r>
    </w:p>
    <w:p w:rsidR="00921D74" w:rsidRDefault="004C496C">
      <w:pPr>
        <w:pStyle w:val="CRCoverPage"/>
        <w:rPr>
          <w:b/>
          <w:lang w:val="fr-FR" w:eastAsia="zh-CN"/>
        </w:rPr>
      </w:pPr>
      <w:r>
        <w:rPr>
          <w:b/>
          <w:lang w:val="fr-FR" w:eastAsia="zh-CN"/>
        </w:rPr>
        <w:t>4. Proposal</w:t>
      </w:r>
    </w:p>
    <w:p w:rsidR="00921D74" w:rsidRDefault="004C496C">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921D74" w:rsidRDefault="00921D74">
      <w:pPr>
        <w:pBdr>
          <w:bottom w:val="single" w:sz="12" w:space="1" w:color="auto"/>
        </w:pBdr>
        <w:rPr>
          <w:lang w:val="en-US" w:eastAsia="zh-CN"/>
        </w:rPr>
      </w:pPr>
    </w:p>
    <w:p w:rsidR="00921D74" w:rsidRDefault="00921D74">
      <w:pPr>
        <w:rPr>
          <w:lang w:val="en-US"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990D63" w:rsidRPr="00EA2D9A" w:rsidRDefault="00990D63" w:rsidP="00990D63">
      <w:pPr>
        <w:pStyle w:val="2"/>
        <w:rPr>
          <w:rFonts w:eastAsia="Batang"/>
        </w:rPr>
      </w:pPr>
      <w:bookmarkStart w:id="2" w:name="_Toc82473745"/>
      <w:bookmarkStart w:id="3" w:name="_Toc85650697"/>
      <w:bookmarkStart w:id="4" w:name="_Toc82472200"/>
      <w:r w:rsidRPr="00EA2D9A">
        <w:rPr>
          <w:rFonts w:eastAsia="Batang"/>
        </w:rPr>
        <w:t>Solution #8: EAS Service API enablement using CAPIF</w:t>
      </w:r>
    </w:p>
    <w:p w:rsidR="00990D63" w:rsidRPr="00EA2D9A" w:rsidRDefault="00990D63" w:rsidP="00990D63">
      <w:pPr>
        <w:pStyle w:val="3"/>
        <w:rPr>
          <w:rFonts w:eastAsia="Batang"/>
        </w:rPr>
      </w:pPr>
      <w:bookmarkStart w:id="5" w:name="_Toc97547347"/>
      <w:r w:rsidRPr="00EA2D9A">
        <w:rPr>
          <w:rFonts w:eastAsia="Batang"/>
        </w:rPr>
        <w:t>7.8.1</w:t>
      </w:r>
      <w:r w:rsidRPr="00EA2D9A">
        <w:rPr>
          <w:rFonts w:eastAsia="Batang"/>
        </w:rPr>
        <w:tab/>
        <w:t>Architecture enhancements</w:t>
      </w:r>
      <w:bookmarkEnd w:id="5"/>
    </w:p>
    <w:p w:rsidR="00990D63" w:rsidRPr="00EA2D9A" w:rsidRDefault="00990D63" w:rsidP="00990D63">
      <w:pPr>
        <w:rPr>
          <w:rFonts w:eastAsia="Batang"/>
          <w:lang w:eastAsia="ko-KR"/>
        </w:rPr>
      </w:pPr>
      <w:r w:rsidRPr="00EA2D9A">
        <w:rPr>
          <w:rFonts w:eastAsia="Batang"/>
          <w:lang w:eastAsia="ko-KR"/>
        </w:rPr>
        <w:t>None.</w:t>
      </w:r>
    </w:p>
    <w:p w:rsidR="00990D63" w:rsidRPr="00EA2D9A" w:rsidRDefault="00990D63" w:rsidP="00990D63">
      <w:pPr>
        <w:pStyle w:val="3"/>
        <w:rPr>
          <w:rFonts w:eastAsia="Batang"/>
        </w:rPr>
      </w:pPr>
      <w:bookmarkStart w:id="6" w:name="_Toc97547348"/>
      <w:r w:rsidRPr="00EA2D9A">
        <w:rPr>
          <w:rFonts w:eastAsia="Batang"/>
        </w:rPr>
        <w:t>7.8.2</w:t>
      </w:r>
      <w:r w:rsidRPr="00EA2D9A">
        <w:rPr>
          <w:rFonts w:eastAsia="Batang"/>
        </w:rPr>
        <w:tab/>
        <w:t>Solution description</w:t>
      </w:r>
      <w:bookmarkEnd w:id="6"/>
    </w:p>
    <w:p w:rsidR="00990D63" w:rsidRPr="00EA2D9A" w:rsidRDefault="00990D63" w:rsidP="00990D63">
      <w:pPr>
        <w:pStyle w:val="4"/>
        <w:rPr>
          <w:lang w:val="en-IN"/>
        </w:rPr>
      </w:pPr>
      <w:bookmarkStart w:id="7" w:name="_Toc97547349"/>
      <w:r w:rsidRPr="00EA2D9A">
        <w:rPr>
          <w:lang w:val="en-IN"/>
        </w:rPr>
        <w:t>7.8.2.1</w:t>
      </w:r>
      <w:r w:rsidRPr="00EA2D9A">
        <w:rPr>
          <w:lang w:val="en-IN"/>
        </w:rPr>
        <w:tab/>
        <w:t>General</w:t>
      </w:r>
      <w:bookmarkEnd w:id="7"/>
    </w:p>
    <w:p w:rsidR="00990D63" w:rsidRPr="00EA2D9A" w:rsidRDefault="00990D63" w:rsidP="00990D63">
      <w:pPr>
        <w:rPr>
          <w:lang w:eastAsia="ko-KR"/>
        </w:rPr>
      </w:pPr>
      <w:r w:rsidRPr="00EA2D9A">
        <w:rPr>
          <w:rFonts w:hint="eastAsia"/>
          <w:lang w:eastAsia="ko-KR"/>
        </w:rPr>
        <w:t>T</w:t>
      </w:r>
      <w:r w:rsidRPr="00EA2D9A">
        <w:rPr>
          <w:lang w:eastAsia="ko-KR"/>
        </w:rPr>
        <w:t>his solution addresses the Key issue #2: Enablement of Service APIs exposed by EAS as specified in the clause 4.2 by supporting for an EAS to expose its Service APIs towards the other EASs.</w:t>
      </w:r>
    </w:p>
    <w:p w:rsidR="00990D63" w:rsidRPr="00EA2D9A" w:rsidRDefault="00990D63" w:rsidP="00990D63">
      <w:pPr>
        <w:rPr>
          <w:lang w:eastAsia="ko-KR"/>
        </w:rPr>
      </w:pPr>
      <w:r w:rsidRPr="00EA2D9A">
        <w:rPr>
          <w:lang w:eastAsia="ko-KR"/>
        </w:rPr>
        <w:lastRenderedPageBreak/>
        <w:t xml:space="preserve">As specified in TS 23.558 (Rel-17), the Edge Enabler Layer exposes Service APIs towards the EASs. The exposed Service APIs include the capabilities provided by EES (clause 8.6 of TS 23.558); the capabilities provided by the 3GPP core network (clause 8.7 of TS 23.558); and </w:t>
      </w:r>
      <w:r w:rsidRPr="00EA2D9A">
        <w:rPr>
          <w:lang w:eastAsia="zh-CN"/>
        </w:rPr>
        <w:t>SEAL service APIs</w:t>
      </w:r>
      <w:r w:rsidRPr="00EA2D9A">
        <w:rPr>
          <w:lang w:eastAsia="ko-KR"/>
        </w:rPr>
        <w:t xml:space="preserve"> (clause A.4 of TS 23.558). </w:t>
      </w:r>
    </w:p>
    <w:p w:rsidR="00990D63" w:rsidRPr="00EA2D9A" w:rsidRDefault="00990D63" w:rsidP="00990D63">
      <w:pPr>
        <w:spacing w:before="240"/>
        <w:rPr>
          <w:lang w:eastAsia="ko-KR"/>
        </w:rPr>
      </w:pPr>
      <w:r w:rsidRPr="00EA2D9A">
        <w:rPr>
          <w:lang w:eastAsia="ko-KR"/>
        </w:rPr>
        <w:t xml:space="preserve">In this solution, the Edge Enabler Layer also supports for an EAS to expose its Service APIs (i.e., EAS Service APIs) towards the other EASs in order to fulfil the architectural requirements specified in the clause 5.x. </w:t>
      </w:r>
      <w:r w:rsidRPr="00EA2D9A">
        <w:rPr>
          <w:rFonts w:hint="eastAsia"/>
          <w:lang w:eastAsia="ko-KR"/>
        </w:rPr>
        <w:t>T</w:t>
      </w:r>
      <w:r w:rsidRPr="00EA2D9A">
        <w:rPr>
          <w:lang w:eastAsia="ko-KR"/>
        </w:rPr>
        <w:t>his solution exploits CAPIF specified in 3GPP TS 23.222 [16] to support publication/discovery, and change subscription of EAS Service APIs as studied in Sol#15 of TR 23.758 (Rel-17) with the following architectural assumptions within the CAPIF architecture:</w:t>
      </w:r>
    </w:p>
    <w:p w:rsidR="00990D63" w:rsidRPr="00EA2D9A" w:rsidRDefault="00990D63" w:rsidP="00990D63">
      <w:pPr>
        <w:pStyle w:val="B1"/>
      </w:pPr>
      <w:r w:rsidRPr="00EA2D9A">
        <w:t>-</w:t>
      </w:r>
      <w:r w:rsidRPr="00EA2D9A">
        <w:tab/>
        <w:t xml:space="preserve">An </w:t>
      </w:r>
      <w:r w:rsidRPr="00EA2D9A">
        <w:rPr>
          <w:rFonts w:hint="eastAsia"/>
        </w:rPr>
        <w:t>E</w:t>
      </w:r>
      <w:r w:rsidRPr="00EA2D9A">
        <w:t>AS may act as an API provider by implementing API provider domain functions (i.e., API exposing function, API publishing function, and API management function)</w:t>
      </w:r>
    </w:p>
    <w:p w:rsidR="00990D63" w:rsidRPr="00EA2D9A" w:rsidRDefault="00990D63" w:rsidP="00990D63">
      <w:pPr>
        <w:pStyle w:val="B1"/>
      </w:pPr>
      <w:r w:rsidRPr="00EA2D9A">
        <w:t>-</w:t>
      </w:r>
      <w:r w:rsidRPr="00EA2D9A">
        <w:tab/>
      </w:r>
      <w:r w:rsidRPr="00EA2D9A">
        <w:rPr>
          <w:rFonts w:hint="eastAsia"/>
        </w:rPr>
        <w:t>A</w:t>
      </w:r>
      <w:r w:rsidRPr="00EA2D9A">
        <w:t xml:space="preserve">n EAS may act as an API invoker </w:t>
      </w:r>
    </w:p>
    <w:p w:rsidR="00990D63" w:rsidRPr="00EA2D9A" w:rsidRDefault="00990D63" w:rsidP="00990D63">
      <w:pPr>
        <w:pStyle w:val="B1"/>
      </w:pPr>
      <w:r w:rsidRPr="00EA2D9A">
        <w:t>-</w:t>
      </w:r>
      <w:r w:rsidRPr="00EA2D9A">
        <w:tab/>
      </w:r>
      <w:r w:rsidRPr="00EA2D9A">
        <w:rPr>
          <w:rFonts w:hint="eastAsia"/>
        </w:rPr>
        <w:t>A</w:t>
      </w:r>
      <w:r w:rsidRPr="00EA2D9A">
        <w:t>n EES may act as a CAPIF provider by implementing CAPIF core function (CCF)</w:t>
      </w:r>
    </w:p>
    <w:bookmarkEnd w:id="2"/>
    <w:bookmarkEnd w:id="3"/>
    <w:bookmarkEnd w:id="4"/>
    <w:p w:rsidR="004079A4" w:rsidRPr="00EA2D9A" w:rsidRDefault="004079A4" w:rsidP="004079A4">
      <w:pPr>
        <w:spacing w:before="240"/>
        <w:rPr>
          <w:lang w:eastAsia="ko-KR"/>
        </w:rPr>
      </w:pPr>
      <w:r w:rsidRPr="00EA2D9A">
        <w:rPr>
          <w:lang w:eastAsia="ko-KR"/>
        </w:rPr>
        <w:t xml:space="preserve">Based on the architectural assumption above, </w:t>
      </w:r>
      <w:r w:rsidRPr="00EA2D9A">
        <w:rPr>
          <w:rFonts w:hint="eastAsia"/>
          <w:lang w:eastAsia="ko-KR"/>
        </w:rPr>
        <w:t>t</w:t>
      </w:r>
      <w:r w:rsidRPr="00EA2D9A">
        <w:rPr>
          <w:lang w:eastAsia="ko-KR"/>
        </w:rPr>
        <w:t>he essential operations regarding EAS Service APIs complying with CAPIF are as follows:</w:t>
      </w:r>
    </w:p>
    <w:p w:rsidR="004079A4" w:rsidRPr="00EA2D9A" w:rsidRDefault="004079A4" w:rsidP="004079A4">
      <w:pPr>
        <w:pStyle w:val="B1"/>
      </w:pPr>
      <w:r w:rsidRPr="00EA2D9A">
        <w:t>-</w:t>
      </w:r>
      <w:r w:rsidRPr="00EA2D9A">
        <w:tab/>
      </w:r>
      <w:r w:rsidRPr="00EA2D9A">
        <w:rPr>
          <w:rFonts w:hint="eastAsia"/>
        </w:rPr>
        <w:t>A</w:t>
      </w:r>
      <w:r w:rsidRPr="00EA2D9A">
        <w:t>n EAS (acting as API provider) may publish its EAS Service APIs to EES (acting as CAPIF provider)</w:t>
      </w:r>
    </w:p>
    <w:p w:rsidR="004079A4" w:rsidRPr="00EA2D9A" w:rsidRDefault="004079A4" w:rsidP="004079A4">
      <w:pPr>
        <w:pStyle w:val="B1"/>
      </w:pPr>
      <w:r w:rsidRPr="00EA2D9A">
        <w:t>-</w:t>
      </w:r>
      <w:r w:rsidRPr="00EA2D9A">
        <w:tab/>
      </w:r>
      <w:r w:rsidRPr="00EA2D9A">
        <w:rPr>
          <w:rFonts w:hint="eastAsia"/>
        </w:rPr>
        <w:t>A</w:t>
      </w:r>
      <w:r w:rsidRPr="00EA2D9A">
        <w:t>n EAS (acting as API invoker) may discover EAS Service APIs from EES (acting as CAPIF provider)</w:t>
      </w:r>
    </w:p>
    <w:p w:rsidR="004079A4" w:rsidRDefault="004079A4" w:rsidP="004079A4">
      <w:pPr>
        <w:pStyle w:val="B1"/>
        <w:rPr>
          <w:ins w:id="8" w:author="cmcc" w:date="2022-03-27T18:08:00Z"/>
          <w:lang w:eastAsia="zh-CN"/>
        </w:rPr>
      </w:pPr>
      <w:r w:rsidRPr="00EA2D9A">
        <w:t>-</w:t>
      </w:r>
      <w:r w:rsidRPr="00EA2D9A">
        <w:tab/>
      </w:r>
      <w:r w:rsidRPr="00EA2D9A">
        <w:rPr>
          <w:rFonts w:hint="eastAsia"/>
        </w:rPr>
        <w:t>A</w:t>
      </w:r>
      <w:r w:rsidRPr="00EA2D9A">
        <w:t>n EAS (acting as API invoker) may subscribe to be notified of dynamic information or availability of EAS Service APIs from EES (acting as CAPIF provider)</w:t>
      </w:r>
    </w:p>
    <w:p w:rsidR="00210265" w:rsidRDefault="00210265" w:rsidP="00210265">
      <w:pPr>
        <w:pStyle w:val="B1"/>
        <w:rPr>
          <w:ins w:id="9" w:author="cmcc" w:date="2022-03-30T16:44:00Z"/>
          <w:lang w:eastAsia="zh-CN"/>
        </w:rPr>
      </w:pPr>
      <w:ins w:id="10" w:author="cmcc" w:date="2022-03-30T16:44:00Z">
        <w:r>
          <w:rPr>
            <w:rFonts w:hint="eastAsia"/>
            <w:lang w:eastAsia="zh-CN"/>
          </w:rPr>
          <w:t>-</w:t>
        </w:r>
        <w:r>
          <w:rPr>
            <w:rFonts w:hint="eastAsia"/>
            <w:lang w:eastAsia="zh-CN"/>
          </w:rPr>
          <w:tab/>
          <w:t>An EAS(</w:t>
        </w:r>
        <w:r w:rsidRPr="00EA2D9A">
          <w:t xml:space="preserve">acting as </w:t>
        </w:r>
        <w:r>
          <w:rPr>
            <w:rFonts w:hint="eastAsia"/>
            <w:lang w:eastAsia="zh-CN"/>
          </w:rPr>
          <w:t>service</w:t>
        </w:r>
        <w:r w:rsidRPr="00EA2D9A">
          <w:t xml:space="preserve"> provider</w:t>
        </w:r>
        <w:r>
          <w:rPr>
            <w:rFonts w:hint="eastAsia"/>
            <w:lang w:eastAsia="zh-CN"/>
          </w:rPr>
          <w:t>) may contain multiple APIs,</w:t>
        </w:r>
        <w:r w:rsidRPr="00506B46">
          <w:rPr>
            <w:rFonts w:ascii="Arial" w:hAnsi="Arial" w:cs="Arial"/>
            <w:color w:val="333333"/>
            <w:shd w:val="clear" w:color="auto" w:fill="FFFFFF"/>
          </w:rPr>
          <w:t xml:space="preserve"> </w:t>
        </w:r>
        <w:r w:rsidRPr="003E4D57">
          <w:rPr>
            <w:lang w:eastAsia="zh-CN"/>
          </w:rPr>
          <w:t xml:space="preserve">When EAS registering </w:t>
        </w:r>
        <w:r>
          <w:rPr>
            <w:rFonts w:hint="eastAsia"/>
            <w:lang w:eastAsia="zh-CN"/>
          </w:rPr>
          <w:t>its</w:t>
        </w:r>
        <w:r w:rsidRPr="003E4D57">
          <w:rPr>
            <w:lang w:eastAsia="zh-CN"/>
          </w:rPr>
          <w:t xml:space="preserve"> service to EES, it can carry all the information of the APIs it contains</w:t>
        </w:r>
        <w:r>
          <w:rPr>
            <w:rFonts w:hint="eastAsia"/>
            <w:lang w:eastAsia="zh-CN"/>
          </w:rPr>
          <w:t>.</w:t>
        </w:r>
      </w:ins>
    </w:p>
    <w:p w:rsidR="00210265" w:rsidRDefault="00210265" w:rsidP="00210265">
      <w:pPr>
        <w:pStyle w:val="B1"/>
        <w:rPr>
          <w:ins w:id="11" w:author="cmcc" w:date="2022-03-30T16:44:00Z"/>
          <w:lang w:eastAsia="zh-CN"/>
        </w:rPr>
      </w:pPr>
      <w:ins w:id="12" w:author="cmcc" w:date="2022-03-30T16:44:00Z">
        <w:r>
          <w:rPr>
            <w:rFonts w:hint="eastAsia"/>
            <w:lang w:eastAsia="zh-CN"/>
          </w:rPr>
          <w:t>-</w:t>
        </w:r>
        <w:r>
          <w:rPr>
            <w:rFonts w:hint="eastAsia"/>
            <w:lang w:eastAsia="zh-CN"/>
          </w:rPr>
          <w:tab/>
          <w:t>An EAS(</w:t>
        </w:r>
        <w:r w:rsidRPr="00EA2D9A">
          <w:t xml:space="preserve">acting as </w:t>
        </w:r>
        <w:r>
          <w:rPr>
            <w:rFonts w:hint="eastAsia"/>
            <w:lang w:eastAsia="zh-CN"/>
          </w:rPr>
          <w:t>service</w:t>
        </w:r>
        <w:r w:rsidRPr="00EA2D9A">
          <w:t xml:space="preserve"> provider</w:t>
        </w:r>
        <w:r>
          <w:rPr>
            <w:rFonts w:hint="eastAsia"/>
            <w:lang w:eastAsia="zh-CN"/>
          </w:rPr>
          <w:t xml:space="preserve">) and its APIs can register to EES </w:t>
        </w:r>
        <w:r w:rsidRPr="00506B46">
          <w:rPr>
            <w:lang w:eastAsia="zh-CN"/>
          </w:rPr>
          <w:t>separately</w:t>
        </w:r>
        <w:r>
          <w:rPr>
            <w:rFonts w:hint="eastAsia"/>
            <w:lang w:eastAsia="zh-CN"/>
          </w:rPr>
          <w:t>, EES can relate EAS and the APIs through EASID</w:t>
        </w:r>
      </w:ins>
    </w:p>
    <w:p w:rsidR="00210265" w:rsidRDefault="00210265" w:rsidP="00210265">
      <w:pPr>
        <w:pStyle w:val="B1"/>
        <w:rPr>
          <w:ins w:id="13" w:author="cmcc" w:date="2022-03-30T16:44:00Z"/>
          <w:lang w:eastAsia="zh-CN"/>
        </w:rPr>
      </w:pPr>
      <w:ins w:id="14" w:author="cmcc" w:date="2022-03-30T16:44:00Z">
        <w:r>
          <w:rPr>
            <w:rFonts w:hint="eastAsia"/>
            <w:lang w:eastAsia="zh-CN"/>
          </w:rPr>
          <w:t>-</w:t>
        </w:r>
        <w:r>
          <w:rPr>
            <w:rFonts w:hint="eastAsia"/>
            <w:lang w:eastAsia="zh-CN"/>
          </w:rPr>
          <w:tab/>
        </w:r>
        <w:r w:rsidRPr="00EA2D9A">
          <w:rPr>
            <w:rFonts w:hint="eastAsia"/>
          </w:rPr>
          <w:t>A</w:t>
        </w:r>
        <w:r w:rsidRPr="00EA2D9A">
          <w:t>n EAS (acting as API invoker)</w:t>
        </w:r>
        <w:r>
          <w:rPr>
            <w:rFonts w:hint="eastAsia"/>
            <w:lang w:eastAsia="zh-CN"/>
          </w:rPr>
          <w:t xml:space="preserve"> can only invoke APIs from EES(including EAS service APIs,5Gcore network APIs, and EES service APIs), EES is the only entrance that offer API </w:t>
        </w:r>
        <w:r w:rsidRPr="00BD351B">
          <w:rPr>
            <w:lang w:eastAsia="zh-CN"/>
          </w:rPr>
          <w:t>invocation</w:t>
        </w:r>
        <w:r>
          <w:rPr>
            <w:rFonts w:hint="eastAsia"/>
            <w:lang w:eastAsia="zh-CN"/>
          </w:rPr>
          <w:t xml:space="preserve"> to EAS</w:t>
        </w:r>
      </w:ins>
    </w:p>
    <w:p w:rsidR="00210265" w:rsidRDefault="00210265" w:rsidP="00210265">
      <w:pPr>
        <w:pStyle w:val="B1"/>
        <w:rPr>
          <w:ins w:id="15" w:author="cmcc" w:date="2022-03-30T16:44:00Z"/>
        </w:rPr>
      </w:pPr>
      <w:ins w:id="16" w:author="cmcc" w:date="2022-03-30T16:44:00Z">
        <w:r>
          <w:rPr>
            <w:rFonts w:hint="eastAsia"/>
            <w:lang w:eastAsia="zh-CN"/>
          </w:rPr>
          <w:t>-</w:t>
        </w:r>
        <w:r>
          <w:rPr>
            <w:rFonts w:hint="eastAsia"/>
            <w:lang w:eastAsia="zh-CN"/>
          </w:rPr>
          <w:tab/>
          <w:t>EAS1(</w:t>
        </w:r>
        <w:r w:rsidRPr="00EA2D9A">
          <w:t xml:space="preserve">acting as </w:t>
        </w:r>
        <w:r>
          <w:rPr>
            <w:rFonts w:hint="eastAsia"/>
            <w:lang w:eastAsia="zh-CN"/>
          </w:rPr>
          <w:t>service</w:t>
        </w:r>
        <w:r w:rsidRPr="00EA2D9A">
          <w:t xml:space="preserve"> provider</w:t>
        </w:r>
        <w:r>
          <w:rPr>
            <w:rFonts w:hint="eastAsia"/>
            <w:lang w:eastAsia="zh-CN"/>
          </w:rPr>
          <w:t>) may</w:t>
        </w:r>
        <w:r>
          <w:rPr>
            <w:rFonts w:hint="eastAsia"/>
          </w:rPr>
          <w:t xml:space="preserve"> </w:t>
        </w:r>
        <w:r w:rsidRPr="003E4D57">
          <w:t>rely on EAS</w:t>
        </w:r>
        <w:r>
          <w:rPr>
            <w:rFonts w:hint="eastAsia"/>
            <w:lang w:eastAsia="zh-CN"/>
          </w:rPr>
          <w:t>2(acting as service provider)</w:t>
        </w:r>
        <w:r w:rsidRPr="003E4D57">
          <w:t xml:space="preserve"> that also registered on EES, it should invoke APIs </w:t>
        </w:r>
        <w:r>
          <w:rPr>
            <w:rFonts w:hint="eastAsia"/>
            <w:lang w:eastAsia="zh-CN"/>
          </w:rPr>
          <w:t xml:space="preserve">offered by EAS2 </w:t>
        </w:r>
        <w:r w:rsidRPr="003E4D57">
          <w:t>from EES</w:t>
        </w:r>
        <w:r>
          <w:rPr>
            <w:rFonts w:hint="eastAsia"/>
          </w:rPr>
          <w:t xml:space="preserve"> </w:t>
        </w:r>
      </w:ins>
    </w:p>
    <w:p w:rsidR="00000000" w:rsidRPr="00210265" w:rsidRDefault="00A764BC">
      <w:pPr>
        <w:pStyle w:val="B1"/>
        <w:ind w:left="0" w:firstLine="0"/>
        <w:rPr>
          <w:ins w:id="17" w:author="cmcc" w:date="2022-03-27T18:08:00Z"/>
          <w:lang w:eastAsia="zh-CN"/>
        </w:rPr>
      </w:pPr>
    </w:p>
    <w:p w:rsidR="00000000" w:rsidRDefault="00A764BC">
      <w:pPr>
        <w:pStyle w:val="2"/>
        <w:ind w:left="0" w:firstLine="0"/>
        <w:rPr>
          <w:lang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Next Change * * * *</w:t>
      </w:r>
    </w:p>
    <w:p w:rsidR="00000000" w:rsidRDefault="00A764BC">
      <w:pPr>
        <w:pStyle w:val="2"/>
        <w:ind w:left="0" w:firstLine="0"/>
        <w:pPrChange w:id="18" w:author="cmcc" w:date="2022-03-27T21:36:00Z">
          <w:pPr>
            <w:pStyle w:val="Guidance"/>
          </w:pPr>
        </w:pPrChange>
      </w:pPr>
    </w:p>
    <w:p w:rsidR="004C496C" w:rsidRDefault="004C496C">
      <w:pPr>
        <w:rPr>
          <w:lang w:val="en-US" w:eastAsia="zh-CN"/>
        </w:rPr>
      </w:pPr>
    </w:p>
    <w:sectPr w:rsidR="004C496C" w:rsidSect="00921D74">
      <w:headerReference w:type="default" r:id="rId8"/>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4BC" w:rsidRDefault="00A764BC">
      <w:pPr>
        <w:spacing w:after="0"/>
      </w:pPr>
      <w:r>
        <w:separator/>
      </w:r>
    </w:p>
  </w:endnote>
  <w:endnote w:type="continuationSeparator" w:id="0">
    <w:p w:rsidR="00A764BC" w:rsidRDefault="00A764B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4BC" w:rsidRDefault="00A764BC">
      <w:pPr>
        <w:spacing w:after="0"/>
      </w:pPr>
      <w:r>
        <w:separator/>
      </w:r>
    </w:p>
  </w:footnote>
  <w:footnote w:type="continuationSeparator" w:id="0">
    <w:p w:rsidR="00A764BC" w:rsidRDefault="00A764B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51B" w:rsidRDefault="00BD351B">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FormatFilter w:val="3F01"/>
  <w:defaultTabStop w:val="284"/>
  <w:doNotHyphenateCaps/>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doNotExpandShiftReturn/>
    <w:useFELayout/>
  </w:compat>
  <w:rsids>
    <w:rsidRoot w:val="00022E4A"/>
    <w:rsid w:val="00004E42"/>
    <w:rsid w:val="00017303"/>
    <w:rsid w:val="00022E4A"/>
    <w:rsid w:val="00032F7A"/>
    <w:rsid w:val="000571C5"/>
    <w:rsid w:val="00062A46"/>
    <w:rsid w:val="00072D44"/>
    <w:rsid w:val="00091508"/>
    <w:rsid w:val="000928D3"/>
    <w:rsid w:val="000A1C77"/>
    <w:rsid w:val="000A5BBF"/>
    <w:rsid w:val="000B6310"/>
    <w:rsid w:val="000C6598"/>
    <w:rsid w:val="000F73CB"/>
    <w:rsid w:val="000F76CD"/>
    <w:rsid w:val="00101AE9"/>
    <w:rsid w:val="00107AAB"/>
    <w:rsid w:val="0012798E"/>
    <w:rsid w:val="00133B04"/>
    <w:rsid w:val="0013504C"/>
    <w:rsid w:val="00135915"/>
    <w:rsid w:val="0014327B"/>
    <w:rsid w:val="001526CE"/>
    <w:rsid w:val="001553AD"/>
    <w:rsid w:val="0015571C"/>
    <w:rsid w:val="00156707"/>
    <w:rsid w:val="00196D35"/>
    <w:rsid w:val="001A1C18"/>
    <w:rsid w:val="001E41F3"/>
    <w:rsid w:val="001E5A1C"/>
    <w:rsid w:val="0020225A"/>
    <w:rsid w:val="002037A2"/>
    <w:rsid w:val="002055DD"/>
    <w:rsid w:val="002100CD"/>
    <w:rsid w:val="00210265"/>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E4D57"/>
    <w:rsid w:val="003F00E8"/>
    <w:rsid w:val="00400063"/>
    <w:rsid w:val="004079A4"/>
    <w:rsid w:val="004103EB"/>
    <w:rsid w:val="004120CD"/>
    <w:rsid w:val="00424B44"/>
    <w:rsid w:val="00425A80"/>
    <w:rsid w:val="00436BAB"/>
    <w:rsid w:val="00443BB8"/>
    <w:rsid w:val="00445737"/>
    <w:rsid w:val="004543B0"/>
    <w:rsid w:val="0046589F"/>
    <w:rsid w:val="004668DF"/>
    <w:rsid w:val="004818B1"/>
    <w:rsid w:val="00486FED"/>
    <w:rsid w:val="0049014B"/>
    <w:rsid w:val="00491579"/>
    <w:rsid w:val="0049211E"/>
    <w:rsid w:val="0049670D"/>
    <w:rsid w:val="004A1BB0"/>
    <w:rsid w:val="004A6CE2"/>
    <w:rsid w:val="004B7658"/>
    <w:rsid w:val="004C496C"/>
    <w:rsid w:val="004D5F95"/>
    <w:rsid w:val="004E2A1D"/>
    <w:rsid w:val="004E302C"/>
    <w:rsid w:val="00506B46"/>
    <w:rsid w:val="0050780D"/>
    <w:rsid w:val="00521039"/>
    <w:rsid w:val="00521FBF"/>
    <w:rsid w:val="00525DE5"/>
    <w:rsid w:val="0052615C"/>
    <w:rsid w:val="005660BD"/>
    <w:rsid w:val="00567FC9"/>
    <w:rsid w:val="00585996"/>
    <w:rsid w:val="0058703A"/>
    <w:rsid w:val="005A3F92"/>
    <w:rsid w:val="005A405C"/>
    <w:rsid w:val="005B5D33"/>
    <w:rsid w:val="005C1635"/>
    <w:rsid w:val="005C4E16"/>
    <w:rsid w:val="005C7004"/>
    <w:rsid w:val="005D5305"/>
    <w:rsid w:val="005D7AE1"/>
    <w:rsid w:val="005E2C44"/>
    <w:rsid w:val="005E4909"/>
    <w:rsid w:val="00600DC4"/>
    <w:rsid w:val="00603517"/>
    <w:rsid w:val="00607CA1"/>
    <w:rsid w:val="006413AA"/>
    <w:rsid w:val="00642835"/>
    <w:rsid w:val="0065003E"/>
    <w:rsid w:val="00665EA1"/>
    <w:rsid w:val="00681DA1"/>
    <w:rsid w:val="00690ED5"/>
    <w:rsid w:val="006A0945"/>
    <w:rsid w:val="006A0FAB"/>
    <w:rsid w:val="006A6271"/>
    <w:rsid w:val="006C170D"/>
    <w:rsid w:val="006D4207"/>
    <w:rsid w:val="006E21FB"/>
    <w:rsid w:val="007010B6"/>
    <w:rsid w:val="00712A2B"/>
    <w:rsid w:val="00713847"/>
    <w:rsid w:val="00722FA4"/>
    <w:rsid w:val="00732381"/>
    <w:rsid w:val="00733C8C"/>
    <w:rsid w:val="0073780F"/>
    <w:rsid w:val="007479F4"/>
    <w:rsid w:val="00770A9F"/>
    <w:rsid w:val="007825D3"/>
    <w:rsid w:val="007A4A08"/>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70EE7"/>
    <w:rsid w:val="00873B74"/>
    <w:rsid w:val="00874F25"/>
    <w:rsid w:val="00881AEE"/>
    <w:rsid w:val="008A0451"/>
    <w:rsid w:val="008A5E86"/>
    <w:rsid w:val="008B1118"/>
    <w:rsid w:val="008B3DB0"/>
    <w:rsid w:val="008B6B24"/>
    <w:rsid w:val="008E448A"/>
    <w:rsid w:val="008F33A2"/>
    <w:rsid w:val="008F647C"/>
    <w:rsid w:val="008F686C"/>
    <w:rsid w:val="009012A3"/>
    <w:rsid w:val="00921D74"/>
    <w:rsid w:val="009359C8"/>
    <w:rsid w:val="00946F9E"/>
    <w:rsid w:val="00957D6A"/>
    <w:rsid w:val="00990D63"/>
    <w:rsid w:val="009947C8"/>
    <w:rsid w:val="009A3CCE"/>
    <w:rsid w:val="009B560B"/>
    <w:rsid w:val="009C61B9"/>
    <w:rsid w:val="009E3297"/>
    <w:rsid w:val="009F7FF6"/>
    <w:rsid w:val="00A200DC"/>
    <w:rsid w:val="00A35CF5"/>
    <w:rsid w:val="00A3669C"/>
    <w:rsid w:val="00A47E70"/>
    <w:rsid w:val="00A526CC"/>
    <w:rsid w:val="00A72326"/>
    <w:rsid w:val="00A764BC"/>
    <w:rsid w:val="00A823B2"/>
    <w:rsid w:val="00A8322D"/>
    <w:rsid w:val="00A862B9"/>
    <w:rsid w:val="00AB0C79"/>
    <w:rsid w:val="00AB6534"/>
    <w:rsid w:val="00AD2965"/>
    <w:rsid w:val="00AD384E"/>
    <w:rsid w:val="00AD7C25"/>
    <w:rsid w:val="00AF79C3"/>
    <w:rsid w:val="00B05B9E"/>
    <w:rsid w:val="00B15EB6"/>
    <w:rsid w:val="00B258BB"/>
    <w:rsid w:val="00B46356"/>
    <w:rsid w:val="00B660D7"/>
    <w:rsid w:val="00B66D06"/>
    <w:rsid w:val="00B74C22"/>
    <w:rsid w:val="00B754CE"/>
    <w:rsid w:val="00B8024E"/>
    <w:rsid w:val="00B95BA0"/>
    <w:rsid w:val="00B95BC8"/>
    <w:rsid w:val="00BA016E"/>
    <w:rsid w:val="00BB5DFC"/>
    <w:rsid w:val="00BC7EB8"/>
    <w:rsid w:val="00BD279D"/>
    <w:rsid w:val="00BD351B"/>
    <w:rsid w:val="00C07199"/>
    <w:rsid w:val="00C1041E"/>
    <w:rsid w:val="00C123D3"/>
    <w:rsid w:val="00C1723F"/>
    <w:rsid w:val="00C217B8"/>
    <w:rsid w:val="00C21836"/>
    <w:rsid w:val="00C35B9B"/>
    <w:rsid w:val="00C524DD"/>
    <w:rsid w:val="00C54F42"/>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12A8F"/>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20CD5"/>
    <w:rsid w:val="00E22736"/>
    <w:rsid w:val="00E2764E"/>
    <w:rsid w:val="00E32FD7"/>
    <w:rsid w:val="00E412FD"/>
    <w:rsid w:val="00E42C12"/>
    <w:rsid w:val="00E50C3F"/>
    <w:rsid w:val="00E5646D"/>
    <w:rsid w:val="00E71595"/>
    <w:rsid w:val="00E74E32"/>
    <w:rsid w:val="00E81BF9"/>
    <w:rsid w:val="00E84466"/>
    <w:rsid w:val="00E855CA"/>
    <w:rsid w:val="00EA2D9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5F4A"/>
    <w:rsid w:val="00FB6386"/>
    <w:rsid w:val="00FC020A"/>
    <w:rsid w:val="00FC77DE"/>
    <w:rsid w:val="00FD686A"/>
    <w:rsid w:val="00FE0706"/>
    <w:rsid w:val="00FE4987"/>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79A4"/>
    <w:pPr>
      <w:spacing w:after="180"/>
    </w:pPr>
    <w:rPr>
      <w:lang w:val="en-GB" w:eastAsia="en-US"/>
    </w:rPr>
  </w:style>
  <w:style w:type="paragraph" w:styleId="1">
    <w:name w:val="heading 1"/>
    <w:next w:val="a"/>
    <w:qFormat/>
    <w:rsid w:val="00921D7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21D74"/>
    <w:pPr>
      <w:pBdr>
        <w:top w:val="none" w:sz="0" w:space="0" w:color="auto"/>
      </w:pBdr>
      <w:spacing w:before="180"/>
      <w:outlineLvl w:val="1"/>
    </w:pPr>
    <w:rPr>
      <w:sz w:val="32"/>
    </w:rPr>
  </w:style>
  <w:style w:type="paragraph" w:styleId="3">
    <w:name w:val="heading 3"/>
    <w:basedOn w:val="2"/>
    <w:next w:val="a"/>
    <w:link w:val="3Char"/>
    <w:qFormat/>
    <w:rsid w:val="00921D74"/>
    <w:pPr>
      <w:spacing w:before="120"/>
      <w:outlineLvl w:val="2"/>
    </w:pPr>
    <w:rPr>
      <w:sz w:val="28"/>
    </w:rPr>
  </w:style>
  <w:style w:type="paragraph" w:styleId="4">
    <w:name w:val="heading 4"/>
    <w:basedOn w:val="3"/>
    <w:next w:val="a"/>
    <w:link w:val="4Char"/>
    <w:qFormat/>
    <w:rsid w:val="00921D74"/>
    <w:pPr>
      <w:ind w:left="1418" w:hanging="1418"/>
      <w:outlineLvl w:val="3"/>
    </w:pPr>
    <w:rPr>
      <w:sz w:val="24"/>
    </w:rPr>
  </w:style>
  <w:style w:type="paragraph" w:styleId="5">
    <w:name w:val="heading 5"/>
    <w:basedOn w:val="4"/>
    <w:next w:val="a"/>
    <w:qFormat/>
    <w:rsid w:val="00921D74"/>
    <w:pPr>
      <w:ind w:left="1701" w:hanging="1701"/>
      <w:outlineLvl w:val="4"/>
    </w:pPr>
    <w:rPr>
      <w:sz w:val="22"/>
    </w:rPr>
  </w:style>
  <w:style w:type="paragraph" w:styleId="6">
    <w:name w:val="heading 6"/>
    <w:basedOn w:val="H6"/>
    <w:next w:val="a"/>
    <w:qFormat/>
    <w:rsid w:val="00921D74"/>
    <w:pPr>
      <w:outlineLvl w:val="5"/>
    </w:pPr>
  </w:style>
  <w:style w:type="paragraph" w:styleId="7">
    <w:name w:val="heading 7"/>
    <w:basedOn w:val="H6"/>
    <w:next w:val="a"/>
    <w:qFormat/>
    <w:rsid w:val="00921D74"/>
    <w:pPr>
      <w:outlineLvl w:val="6"/>
    </w:pPr>
  </w:style>
  <w:style w:type="paragraph" w:styleId="8">
    <w:name w:val="heading 8"/>
    <w:basedOn w:val="1"/>
    <w:next w:val="a"/>
    <w:qFormat/>
    <w:rsid w:val="00921D74"/>
    <w:pPr>
      <w:ind w:left="0" w:firstLine="0"/>
      <w:outlineLvl w:val="7"/>
    </w:pPr>
  </w:style>
  <w:style w:type="paragraph" w:styleId="9">
    <w:name w:val="heading 9"/>
    <w:basedOn w:val="8"/>
    <w:next w:val="a"/>
    <w:qFormat/>
    <w:rsid w:val="00921D7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21D74"/>
    <w:pPr>
      <w:ind w:left="1985" w:hanging="1985"/>
      <w:outlineLvl w:val="9"/>
    </w:pPr>
    <w:rPr>
      <w:sz w:val="20"/>
    </w:rPr>
  </w:style>
  <w:style w:type="paragraph" w:styleId="30">
    <w:name w:val="List 3"/>
    <w:basedOn w:val="20"/>
    <w:rsid w:val="00921D74"/>
    <w:pPr>
      <w:ind w:left="1135"/>
    </w:pPr>
  </w:style>
  <w:style w:type="paragraph" w:styleId="20">
    <w:name w:val="List 2"/>
    <w:basedOn w:val="a3"/>
    <w:rsid w:val="00921D74"/>
    <w:pPr>
      <w:ind w:left="851"/>
    </w:pPr>
  </w:style>
  <w:style w:type="paragraph" w:styleId="a3">
    <w:name w:val="List"/>
    <w:basedOn w:val="a"/>
    <w:rsid w:val="00921D74"/>
    <w:pPr>
      <w:ind w:left="568" w:hanging="284"/>
    </w:pPr>
  </w:style>
  <w:style w:type="paragraph" w:styleId="70">
    <w:name w:val="toc 7"/>
    <w:basedOn w:val="60"/>
    <w:next w:val="a"/>
    <w:semiHidden/>
    <w:rsid w:val="00921D74"/>
    <w:pPr>
      <w:ind w:left="2268" w:hanging="2268"/>
    </w:pPr>
  </w:style>
  <w:style w:type="paragraph" w:styleId="60">
    <w:name w:val="toc 6"/>
    <w:basedOn w:val="50"/>
    <w:next w:val="a"/>
    <w:semiHidden/>
    <w:rsid w:val="00921D74"/>
    <w:pPr>
      <w:ind w:left="1985" w:hanging="1985"/>
    </w:pPr>
  </w:style>
  <w:style w:type="paragraph" w:styleId="50">
    <w:name w:val="toc 5"/>
    <w:basedOn w:val="40"/>
    <w:semiHidden/>
    <w:rsid w:val="00921D74"/>
    <w:pPr>
      <w:ind w:left="1701" w:hanging="1701"/>
    </w:pPr>
  </w:style>
  <w:style w:type="paragraph" w:styleId="40">
    <w:name w:val="toc 4"/>
    <w:basedOn w:val="31"/>
    <w:semiHidden/>
    <w:rsid w:val="00921D74"/>
    <w:pPr>
      <w:ind w:left="1418" w:hanging="1418"/>
    </w:pPr>
  </w:style>
  <w:style w:type="paragraph" w:styleId="31">
    <w:name w:val="toc 3"/>
    <w:basedOn w:val="21"/>
    <w:semiHidden/>
    <w:rsid w:val="00921D74"/>
    <w:pPr>
      <w:ind w:left="1134" w:hanging="1134"/>
    </w:pPr>
  </w:style>
  <w:style w:type="paragraph" w:styleId="21">
    <w:name w:val="toc 2"/>
    <w:basedOn w:val="10"/>
    <w:semiHidden/>
    <w:rsid w:val="00921D74"/>
    <w:pPr>
      <w:keepNext w:val="0"/>
      <w:spacing w:before="0"/>
      <w:ind w:left="851" w:hanging="851"/>
    </w:pPr>
    <w:rPr>
      <w:sz w:val="20"/>
    </w:rPr>
  </w:style>
  <w:style w:type="paragraph" w:styleId="10">
    <w:name w:val="toc 1"/>
    <w:semiHidden/>
    <w:rsid w:val="00921D74"/>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921D74"/>
    <w:pPr>
      <w:ind w:left="851"/>
    </w:pPr>
  </w:style>
  <w:style w:type="paragraph" w:styleId="a4">
    <w:name w:val="List Number"/>
    <w:basedOn w:val="a3"/>
    <w:rsid w:val="00921D74"/>
    <w:pPr>
      <w:ind w:left="0" w:firstLine="0"/>
    </w:pPr>
  </w:style>
  <w:style w:type="paragraph" w:styleId="41">
    <w:name w:val="List Bullet 4"/>
    <w:basedOn w:val="32"/>
    <w:rsid w:val="00921D74"/>
    <w:pPr>
      <w:ind w:left="1418"/>
    </w:pPr>
  </w:style>
  <w:style w:type="paragraph" w:styleId="32">
    <w:name w:val="List Bullet 3"/>
    <w:basedOn w:val="23"/>
    <w:rsid w:val="00921D74"/>
    <w:pPr>
      <w:ind w:left="1135"/>
    </w:pPr>
  </w:style>
  <w:style w:type="paragraph" w:styleId="23">
    <w:name w:val="List Bullet 2"/>
    <w:basedOn w:val="a5"/>
    <w:rsid w:val="00921D74"/>
    <w:pPr>
      <w:ind w:left="851"/>
    </w:pPr>
  </w:style>
  <w:style w:type="paragraph" w:styleId="a5">
    <w:name w:val="List Bullet"/>
    <w:basedOn w:val="a3"/>
    <w:rsid w:val="00921D74"/>
    <w:pPr>
      <w:ind w:left="0" w:firstLine="0"/>
    </w:pPr>
  </w:style>
  <w:style w:type="paragraph" w:styleId="a6">
    <w:name w:val="Document Map"/>
    <w:basedOn w:val="a"/>
    <w:semiHidden/>
    <w:rsid w:val="00921D74"/>
    <w:pPr>
      <w:shd w:val="clear" w:color="auto" w:fill="000080"/>
    </w:pPr>
    <w:rPr>
      <w:rFonts w:ascii="Tahoma" w:hAnsi="Tahoma" w:cs="Tahoma"/>
    </w:rPr>
  </w:style>
  <w:style w:type="paragraph" w:styleId="a7">
    <w:name w:val="annotation text"/>
    <w:basedOn w:val="a"/>
    <w:semiHidden/>
    <w:rsid w:val="00921D74"/>
  </w:style>
  <w:style w:type="paragraph" w:styleId="51">
    <w:name w:val="List Bullet 5"/>
    <w:basedOn w:val="41"/>
    <w:rsid w:val="00921D74"/>
    <w:pPr>
      <w:ind w:left="1702"/>
    </w:pPr>
  </w:style>
  <w:style w:type="paragraph" w:styleId="80">
    <w:name w:val="toc 8"/>
    <w:basedOn w:val="10"/>
    <w:semiHidden/>
    <w:rsid w:val="00921D74"/>
    <w:pPr>
      <w:spacing w:before="180"/>
      <w:ind w:left="2693" w:hanging="2693"/>
    </w:pPr>
    <w:rPr>
      <w:b/>
    </w:rPr>
  </w:style>
  <w:style w:type="paragraph" w:styleId="a8">
    <w:name w:val="Balloon Text"/>
    <w:basedOn w:val="a"/>
    <w:semiHidden/>
    <w:rsid w:val="00921D74"/>
    <w:rPr>
      <w:rFonts w:ascii="Tahoma" w:hAnsi="Tahoma" w:cs="Tahoma"/>
      <w:sz w:val="16"/>
      <w:szCs w:val="16"/>
    </w:rPr>
  </w:style>
  <w:style w:type="paragraph" w:styleId="a9">
    <w:name w:val="footer"/>
    <w:basedOn w:val="aa"/>
    <w:rsid w:val="00921D74"/>
    <w:pPr>
      <w:jc w:val="center"/>
    </w:pPr>
    <w:rPr>
      <w:i/>
    </w:rPr>
  </w:style>
  <w:style w:type="paragraph" w:styleId="aa">
    <w:name w:val="header"/>
    <w:rsid w:val="00921D74"/>
    <w:pPr>
      <w:widowControl w:val="0"/>
    </w:pPr>
    <w:rPr>
      <w:rFonts w:ascii="Arial" w:hAnsi="Arial"/>
      <w:b/>
      <w:sz w:val="18"/>
      <w:lang w:val="en-GB" w:eastAsia="en-US"/>
    </w:rPr>
  </w:style>
  <w:style w:type="paragraph" w:styleId="ab">
    <w:name w:val="footnote text"/>
    <w:basedOn w:val="a"/>
    <w:semiHidden/>
    <w:rsid w:val="00921D74"/>
    <w:pPr>
      <w:keepLines/>
      <w:spacing w:after="0"/>
      <w:ind w:left="454" w:hanging="454"/>
    </w:pPr>
    <w:rPr>
      <w:sz w:val="16"/>
    </w:rPr>
  </w:style>
  <w:style w:type="paragraph" w:styleId="52">
    <w:name w:val="List 5"/>
    <w:basedOn w:val="42"/>
    <w:rsid w:val="00921D74"/>
    <w:pPr>
      <w:ind w:left="1702"/>
    </w:pPr>
  </w:style>
  <w:style w:type="paragraph" w:styleId="42">
    <w:name w:val="List 4"/>
    <w:basedOn w:val="30"/>
    <w:rsid w:val="00921D74"/>
    <w:pPr>
      <w:ind w:left="1418"/>
    </w:pPr>
  </w:style>
  <w:style w:type="paragraph" w:styleId="90">
    <w:name w:val="toc 9"/>
    <w:basedOn w:val="80"/>
    <w:semiHidden/>
    <w:rsid w:val="00921D74"/>
    <w:pPr>
      <w:ind w:left="1418" w:hanging="1418"/>
    </w:pPr>
  </w:style>
  <w:style w:type="paragraph" w:styleId="11">
    <w:name w:val="index 1"/>
    <w:basedOn w:val="a"/>
    <w:semiHidden/>
    <w:rsid w:val="00921D74"/>
    <w:pPr>
      <w:keepLines/>
      <w:spacing w:after="0"/>
    </w:pPr>
  </w:style>
  <w:style w:type="paragraph" w:styleId="24">
    <w:name w:val="index 2"/>
    <w:basedOn w:val="11"/>
    <w:semiHidden/>
    <w:rsid w:val="00921D74"/>
    <w:pPr>
      <w:ind w:left="284"/>
    </w:pPr>
  </w:style>
  <w:style w:type="paragraph" w:styleId="ac">
    <w:name w:val="annotation subject"/>
    <w:basedOn w:val="a7"/>
    <w:next w:val="a7"/>
    <w:semiHidden/>
    <w:rsid w:val="00921D74"/>
    <w:rPr>
      <w:b/>
      <w:bCs/>
    </w:rPr>
  </w:style>
  <w:style w:type="character" w:styleId="ad">
    <w:name w:val="FollowedHyperlink"/>
    <w:rsid w:val="00921D74"/>
    <w:rPr>
      <w:color w:val="800080"/>
      <w:u w:val="single"/>
    </w:rPr>
  </w:style>
  <w:style w:type="character" w:styleId="ae">
    <w:name w:val="Hyperlink"/>
    <w:rsid w:val="00921D74"/>
    <w:rPr>
      <w:color w:val="0000FF"/>
      <w:u w:val="single"/>
    </w:rPr>
  </w:style>
  <w:style w:type="character" w:styleId="af">
    <w:name w:val="annotation reference"/>
    <w:semiHidden/>
    <w:rsid w:val="00921D74"/>
    <w:rPr>
      <w:sz w:val="16"/>
    </w:rPr>
  </w:style>
  <w:style w:type="character" w:styleId="af0">
    <w:name w:val="footnote reference"/>
    <w:semiHidden/>
    <w:rsid w:val="00921D74"/>
    <w:rPr>
      <w:b/>
      <w:position w:val="6"/>
      <w:sz w:val="16"/>
    </w:rPr>
  </w:style>
  <w:style w:type="paragraph" w:customStyle="1" w:styleId="ZT">
    <w:name w:val="ZT"/>
    <w:rsid w:val="00921D7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921D74"/>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921D74"/>
    <w:pPr>
      <w:outlineLvl w:val="9"/>
    </w:pPr>
  </w:style>
  <w:style w:type="paragraph" w:customStyle="1" w:styleId="TAH">
    <w:name w:val="TAH"/>
    <w:basedOn w:val="TAC"/>
    <w:rsid w:val="00921D74"/>
    <w:rPr>
      <w:b/>
    </w:rPr>
  </w:style>
  <w:style w:type="paragraph" w:customStyle="1" w:styleId="TAC">
    <w:name w:val="TAC"/>
    <w:basedOn w:val="TAL"/>
    <w:rsid w:val="00921D74"/>
    <w:pPr>
      <w:jc w:val="center"/>
    </w:pPr>
  </w:style>
  <w:style w:type="paragraph" w:customStyle="1" w:styleId="TAL">
    <w:name w:val="TAL"/>
    <w:basedOn w:val="a"/>
    <w:rsid w:val="00921D74"/>
    <w:pPr>
      <w:keepNext/>
      <w:keepLines/>
      <w:spacing w:after="0"/>
    </w:pPr>
    <w:rPr>
      <w:rFonts w:ascii="Arial" w:hAnsi="Arial"/>
      <w:sz w:val="18"/>
    </w:rPr>
  </w:style>
  <w:style w:type="paragraph" w:customStyle="1" w:styleId="TF">
    <w:name w:val="TF"/>
    <w:basedOn w:val="TH"/>
    <w:rsid w:val="00921D74"/>
    <w:pPr>
      <w:keepNext w:val="0"/>
      <w:spacing w:before="0" w:after="240"/>
    </w:pPr>
  </w:style>
  <w:style w:type="paragraph" w:customStyle="1" w:styleId="TH">
    <w:name w:val="TH"/>
    <w:basedOn w:val="a"/>
    <w:rsid w:val="00921D74"/>
    <w:pPr>
      <w:keepNext/>
      <w:keepLines/>
      <w:spacing w:before="60"/>
      <w:jc w:val="center"/>
    </w:pPr>
    <w:rPr>
      <w:rFonts w:ascii="Arial" w:hAnsi="Arial"/>
      <w:b/>
    </w:rPr>
  </w:style>
  <w:style w:type="paragraph" w:customStyle="1" w:styleId="NO">
    <w:name w:val="NO"/>
    <w:basedOn w:val="a"/>
    <w:rsid w:val="00921D74"/>
    <w:pPr>
      <w:keepLines/>
      <w:ind w:left="1135" w:hanging="851"/>
    </w:pPr>
  </w:style>
  <w:style w:type="paragraph" w:customStyle="1" w:styleId="EX">
    <w:name w:val="EX"/>
    <w:basedOn w:val="a"/>
    <w:rsid w:val="00921D74"/>
    <w:pPr>
      <w:keepLines/>
      <w:ind w:left="1702" w:hanging="1418"/>
    </w:pPr>
  </w:style>
  <w:style w:type="paragraph" w:customStyle="1" w:styleId="FP">
    <w:name w:val="FP"/>
    <w:basedOn w:val="a"/>
    <w:rsid w:val="00921D74"/>
    <w:pPr>
      <w:spacing w:after="0"/>
    </w:pPr>
  </w:style>
  <w:style w:type="paragraph" w:customStyle="1" w:styleId="LD">
    <w:name w:val="LD"/>
    <w:rsid w:val="00921D74"/>
    <w:pPr>
      <w:keepNext/>
      <w:keepLines/>
      <w:spacing w:line="180" w:lineRule="exact"/>
    </w:pPr>
    <w:rPr>
      <w:rFonts w:ascii="MS LineDraw" w:hAnsi="MS LineDraw"/>
      <w:lang w:val="en-GB" w:eastAsia="en-US"/>
    </w:rPr>
  </w:style>
  <w:style w:type="paragraph" w:customStyle="1" w:styleId="NW">
    <w:name w:val="NW"/>
    <w:basedOn w:val="NO"/>
    <w:rsid w:val="00921D74"/>
    <w:pPr>
      <w:spacing w:after="0"/>
    </w:pPr>
  </w:style>
  <w:style w:type="paragraph" w:customStyle="1" w:styleId="EW">
    <w:name w:val="EW"/>
    <w:basedOn w:val="EX"/>
    <w:rsid w:val="00921D74"/>
    <w:pPr>
      <w:spacing w:after="0"/>
    </w:pPr>
  </w:style>
  <w:style w:type="paragraph" w:customStyle="1" w:styleId="EQ">
    <w:name w:val="EQ"/>
    <w:basedOn w:val="a"/>
    <w:next w:val="a"/>
    <w:rsid w:val="00921D74"/>
    <w:pPr>
      <w:keepLines/>
      <w:tabs>
        <w:tab w:val="center" w:pos="4536"/>
        <w:tab w:val="right" w:pos="9072"/>
      </w:tabs>
    </w:pPr>
    <w:rPr>
      <w:lang w:val="en-US" w:eastAsia="zh-CN"/>
    </w:rPr>
  </w:style>
  <w:style w:type="paragraph" w:customStyle="1" w:styleId="NF">
    <w:name w:val="NF"/>
    <w:basedOn w:val="NO"/>
    <w:rsid w:val="00921D74"/>
    <w:pPr>
      <w:keepNext/>
      <w:spacing w:after="0"/>
    </w:pPr>
    <w:rPr>
      <w:rFonts w:ascii="Arial" w:hAnsi="Arial"/>
      <w:sz w:val="18"/>
    </w:rPr>
  </w:style>
  <w:style w:type="paragraph" w:customStyle="1" w:styleId="PL">
    <w:name w:val="PL"/>
    <w:rsid w:val="00921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21D74"/>
    <w:pPr>
      <w:jc w:val="right"/>
    </w:pPr>
  </w:style>
  <w:style w:type="paragraph" w:customStyle="1" w:styleId="TAN">
    <w:name w:val="TAN"/>
    <w:basedOn w:val="TAL"/>
    <w:rsid w:val="00921D74"/>
    <w:pPr>
      <w:ind w:left="851" w:hanging="851"/>
    </w:pPr>
  </w:style>
  <w:style w:type="paragraph" w:customStyle="1" w:styleId="ZA">
    <w:name w:val="ZA"/>
    <w:rsid w:val="00921D7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21D7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921D74"/>
    <w:pPr>
      <w:framePr w:wrap="notBeside" w:vAnchor="page" w:hAnchor="margin" w:y="15764"/>
      <w:widowControl w:val="0"/>
    </w:pPr>
    <w:rPr>
      <w:rFonts w:ascii="Arial" w:hAnsi="Arial"/>
      <w:sz w:val="32"/>
      <w:lang w:val="en-GB" w:eastAsia="en-US"/>
    </w:rPr>
  </w:style>
  <w:style w:type="paragraph" w:customStyle="1" w:styleId="ZU">
    <w:name w:val="ZU"/>
    <w:rsid w:val="00921D7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921D74"/>
    <w:pPr>
      <w:framePr w:wrap="notBeside" w:y="16161"/>
    </w:pPr>
  </w:style>
  <w:style w:type="character" w:customStyle="1" w:styleId="ZGSM">
    <w:name w:val="ZGSM"/>
    <w:rsid w:val="00921D74"/>
  </w:style>
  <w:style w:type="paragraph" w:customStyle="1" w:styleId="ZG">
    <w:name w:val="ZG"/>
    <w:rsid w:val="00921D7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921D74"/>
    <w:rPr>
      <w:color w:val="FF0000"/>
    </w:rPr>
  </w:style>
  <w:style w:type="paragraph" w:customStyle="1" w:styleId="B1">
    <w:name w:val="B1"/>
    <w:basedOn w:val="a3"/>
    <w:link w:val="B1Char"/>
    <w:qFormat/>
    <w:rsid w:val="00921D74"/>
  </w:style>
  <w:style w:type="paragraph" w:customStyle="1" w:styleId="B2">
    <w:name w:val="B2"/>
    <w:basedOn w:val="20"/>
    <w:rsid w:val="00921D74"/>
  </w:style>
  <w:style w:type="paragraph" w:customStyle="1" w:styleId="B3">
    <w:name w:val="B3"/>
    <w:basedOn w:val="30"/>
    <w:rsid w:val="00921D74"/>
  </w:style>
  <w:style w:type="paragraph" w:customStyle="1" w:styleId="B4">
    <w:name w:val="B4"/>
    <w:basedOn w:val="42"/>
    <w:rsid w:val="00921D74"/>
  </w:style>
  <w:style w:type="paragraph" w:customStyle="1" w:styleId="B5">
    <w:name w:val="B5"/>
    <w:basedOn w:val="52"/>
    <w:rsid w:val="00921D74"/>
  </w:style>
  <w:style w:type="paragraph" w:customStyle="1" w:styleId="ZTD">
    <w:name w:val="ZTD"/>
    <w:basedOn w:val="ZB"/>
    <w:rsid w:val="00921D74"/>
    <w:pPr>
      <w:framePr w:hRule="auto" w:wrap="notBeside" w:y="852"/>
    </w:pPr>
    <w:rPr>
      <w:i w:val="0"/>
      <w:sz w:val="40"/>
    </w:rPr>
  </w:style>
  <w:style w:type="paragraph" w:customStyle="1" w:styleId="CRCoverPage">
    <w:name w:val="CR Cover Page"/>
    <w:rsid w:val="00921D74"/>
    <w:pPr>
      <w:spacing w:after="120"/>
    </w:pPr>
    <w:rPr>
      <w:rFonts w:ascii="Arial" w:hAnsi="Arial"/>
      <w:lang w:val="en-GB" w:eastAsia="en-US"/>
    </w:rPr>
  </w:style>
  <w:style w:type="paragraph" w:customStyle="1" w:styleId="tdoc-header">
    <w:name w:val="tdoc-header"/>
    <w:rsid w:val="00921D74"/>
    <w:rPr>
      <w:rFonts w:ascii="Arial" w:hAnsi="Arial"/>
      <w:sz w:val="24"/>
      <w:lang w:val="en-GB" w:eastAsia="en-US"/>
    </w:rPr>
  </w:style>
  <w:style w:type="paragraph" w:customStyle="1" w:styleId="Guidance">
    <w:name w:val="Guidance"/>
    <w:basedOn w:val="a"/>
    <w:qFormat/>
    <w:rsid w:val="00921D74"/>
    <w:rPr>
      <w:i/>
      <w:color w:val="0000FF"/>
    </w:rPr>
  </w:style>
  <w:style w:type="character" w:customStyle="1" w:styleId="B1Char">
    <w:name w:val="B1 Char"/>
    <w:link w:val="B1"/>
    <w:qFormat/>
    <w:rsid w:val="00EA2D9A"/>
    <w:rPr>
      <w:lang w:val="en-GB" w:eastAsia="en-US"/>
    </w:rPr>
  </w:style>
  <w:style w:type="paragraph" w:styleId="af1">
    <w:name w:val="Revision"/>
    <w:hidden/>
    <w:uiPriority w:val="99"/>
    <w:unhideWhenUsed/>
    <w:rsid w:val="00FD686A"/>
    <w:rPr>
      <w:lang w:val="en-GB" w:eastAsia="en-US"/>
    </w:rPr>
  </w:style>
  <w:style w:type="character" w:customStyle="1" w:styleId="2Char">
    <w:name w:val="标题 2 Char"/>
    <w:basedOn w:val="a0"/>
    <w:link w:val="2"/>
    <w:rsid w:val="00990D63"/>
    <w:rPr>
      <w:rFonts w:ascii="Arial" w:hAnsi="Arial"/>
      <w:sz w:val="32"/>
      <w:lang w:val="en-GB" w:eastAsia="en-US"/>
    </w:rPr>
  </w:style>
  <w:style w:type="character" w:customStyle="1" w:styleId="3Char">
    <w:name w:val="标题 3 Char"/>
    <w:basedOn w:val="a0"/>
    <w:link w:val="3"/>
    <w:rsid w:val="00990D63"/>
    <w:rPr>
      <w:rFonts w:ascii="Arial" w:hAnsi="Arial"/>
      <w:sz w:val="28"/>
      <w:lang w:val="en-GB" w:eastAsia="en-US"/>
    </w:rPr>
  </w:style>
  <w:style w:type="character" w:customStyle="1" w:styleId="4Char">
    <w:name w:val="标题 4 Char"/>
    <w:basedOn w:val="a0"/>
    <w:link w:val="4"/>
    <w:rsid w:val="00990D63"/>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18B5D-CBB0-4862-97F8-7DC202690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465</Words>
  <Characters>2653</Characters>
  <Application>Microsoft Office Word</Application>
  <DocSecurity>0</DocSecurity>
  <Lines>22</Lines>
  <Paragraphs>6</Paragraphs>
  <ScaleCrop>false</ScaleCrop>
  <Company>3GPP Support Team</Company>
  <LinksUpToDate>false</LinksUpToDate>
  <CharactersWithSpaces>3112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8</cp:revision>
  <dcterms:created xsi:type="dcterms:W3CDTF">2022-03-30T08:27:00Z</dcterms:created>
  <dcterms:modified xsi:type="dcterms:W3CDTF">2022-03-30T09:07:00Z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ies>
</file>